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3C34474B" w:rsidR="001E41F3" w:rsidRPr="003708EB" w:rsidRDefault="001E41F3" w:rsidP="00A92E32">
      <w:pPr>
        <w:pStyle w:val="CRCoverPage"/>
        <w:tabs>
          <w:tab w:val="right" w:pos="9639"/>
        </w:tabs>
        <w:spacing w:after="0"/>
        <w:rPr>
          <w:lang w:val="en-US"/>
        </w:rPr>
      </w:pPr>
      <w:r w:rsidRPr="00BC5DF7">
        <w:rPr>
          <w:b/>
          <w:noProof/>
          <w:sz w:val="24"/>
          <w:lang w:val="en-US"/>
        </w:rPr>
        <w:t>3GPP TSG-</w:t>
      </w:r>
      <w:r w:rsidR="00BB1FCF" w:rsidRPr="00BC5DF7">
        <w:rPr>
          <w:b/>
          <w:noProof/>
          <w:sz w:val="24"/>
          <w:lang w:val="en-US"/>
        </w:rPr>
        <w:t>WG</w:t>
      </w:r>
      <w:r w:rsidR="00BB1FCF">
        <w:rPr>
          <w:b/>
          <w:noProof/>
          <w:sz w:val="24"/>
          <w:lang w:val="en-US"/>
        </w:rPr>
        <w:t xml:space="preserve"> </w:t>
      </w:r>
      <w:r w:rsidR="00A92E32" w:rsidRPr="00BC5DF7">
        <w:rPr>
          <w:b/>
          <w:noProof/>
          <w:sz w:val="24"/>
          <w:lang w:val="en-US"/>
        </w:rPr>
        <w:t>SA2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BB1FCF">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027366">
        <w:rPr>
          <w:b/>
          <w:i/>
          <w:noProof/>
          <w:sz w:val="28"/>
          <w:lang w:val="en-US"/>
        </w:rPr>
        <w:t>3012</w:t>
      </w:r>
      <w:r w:rsidR="003708EB" w:rsidRPr="00BC5DF7">
        <w:rPr>
          <w:b/>
          <w:i/>
          <w:noProof/>
          <w:sz w:val="28"/>
        </w:rPr>
        <w:fldChar w:fldCharType="end"/>
      </w:r>
    </w:p>
    <w:p w14:paraId="30209345" w14:textId="58A4C13E" w:rsidR="001E41F3" w:rsidRDefault="00BB1FCF" w:rsidP="005E2C44">
      <w:pPr>
        <w:pStyle w:val="CRCoverPage"/>
        <w:outlineLvl w:val="0"/>
        <w:rPr>
          <w:b/>
          <w:noProof/>
          <w:sz w:val="24"/>
        </w:rPr>
      </w:pPr>
      <w:r w:rsidRPr="00BB1FCF">
        <w:rPr>
          <w:b/>
          <w:noProof/>
          <w:sz w:val="24"/>
        </w:rPr>
        <w:t>20 - 24 April, 2020, Electronic, Elbonia</w:t>
      </w:r>
      <w:r w:rsidR="003E3ADB">
        <w:rPr>
          <w:b/>
          <w:noProof/>
          <w:sz w:val="24"/>
        </w:rPr>
        <w:tab/>
      </w:r>
      <w:r w:rsidR="00A8151F">
        <w:rPr>
          <w:b/>
          <w:noProof/>
          <w:sz w:val="24"/>
        </w:rPr>
        <w:t xml:space="preserve">   </w:t>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r>
      <w:r w:rsidR="003E3ADB">
        <w:rPr>
          <w:b/>
          <w:noProof/>
          <w:sz w:val="24"/>
        </w:rPr>
        <w:tab/>
        <w:t xml:space="preserve">  </w:t>
      </w:r>
      <w:r w:rsidR="00A8151F">
        <w:rPr>
          <w:b/>
          <w:noProof/>
          <w:sz w:val="24"/>
        </w:rPr>
        <w:tab/>
      </w:r>
      <w:r w:rsidR="00A8151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3C9FEBD4" w:rsidR="001E41F3" w:rsidRPr="003076C3" w:rsidRDefault="00027366" w:rsidP="00027366">
            <w:pPr>
              <w:pStyle w:val="CRCoverPage"/>
              <w:spacing w:after="0"/>
              <w:jc w:val="center"/>
              <w:rPr>
                <w:noProof/>
              </w:rPr>
            </w:pPr>
            <w:r w:rsidRPr="00027366">
              <w:rPr>
                <w:rFonts w:hint="eastAsia"/>
                <w:b/>
                <w:noProof/>
                <w:sz w:val="28"/>
              </w:rPr>
              <w:t>2312</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34B2A0" w:rsidR="001E41F3" w:rsidRPr="00410371" w:rsidRDefault="003F2498" w:rsidP="00E13F3D">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37C94D19" w:rsidR="00F25D98" w:rsidRDefault="00ED16EA" w:rsidP="001E41F3">
            <w:pPr>
              <w:pStyle w:val="CRCoverPage"/>
              <w:spacing w:after="0"/>
              <w:jc w:val="center"/>
              <w:rPr>
                <w:b/>
                <w:caps/>
                <w:noProof/>
              </w:rPr>
            </w:pPr>
            <w:r>
              <w:rPr>
                <w:b/>
                <w:bCs/>
                <w:caps/>
                <w:noProof/>
              </w:rPr>
              <w:t>X</w:t>
            </w: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31BF8197" w:rsidR="00F25D98" w:rsidRDefault="00ED16EA"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265DD88" w:rsidR="001E41F3" w:rsidRDefault="0053020D" w:rsidP="0053020D">
            <w:pPr>
              <w:pStyle w:val="CRCoverPage"/>
              <w:spacing w:after="0"/>
              <w:ind w:left="100"/>
              <w:rPr>
                <w:noProof/>
                <w:lang w:eastAsia="zh-CN"/>
              </w:rPr>
            </w:pPr>
            <w:r>
              <w:rPr>
                <w:noProof/>
                <w:lang w:eastAsia="zh-CN"/>
              </w:rPr>
              <w:t>NAS non delivery in case of RRC inactivated state</w:t>
            </w:r>
            <w:r w:rsidR="00955BFE">
              <w:rPr>
                <w:noProof/>
                <w:lang w:eastAsia="zh-CN"/>
              </w:rPr>
              <w:t xml:space="preserve"> </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 xml:space="preserve">Huawei, </w:t>
            </w:r>
            <w:proofErr w:type="spellStart"/>
            <w:r>
              <w:t>HiSilicon</w:t>
            </w:r>
            <w:proofErr w:type="spellEnd"/>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75330B8B" w:rsidR="001E41F3" w:rsidRDefault="0061133D" w:rsidP="003D421F">
            <w:pPr>
              <w:pStyle w:val="CRCoverPage"/>
              <w:spacing w:after="0"/>
              <w:ind w:left="100"/>
              <w:rPr>
                <w:noProof/>
              </w:rPr>
            </w:pPr>
            <w:r>
              <w:rPr>
                <w:rFonts w:hint="eastAsia"/>
                <w:noProof/>
              </w:rPr>
              <w:t>TEI16, 5GS_Ph1</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5C8A9F7D"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10</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AFAB6" w14:textId="77777777" w:rsidR="005473A1" w:rsidRDefault="0053020D" w:rsidP="005473A1">
            <w:pPr>
              <w:pStyle w:val="CRCoverPage"/>
              <w:spacing w:after="0"/>
              <w:rPr>
                <w:noProof/>
                <w:lang w:eastAsia="zh-CN"/>
              </w:rPr>
            </w:pPr>
            <w:r>
              <w:rPr>
                <w:noProof/>
                <w:lang w:eastAsia="zh-CN"/>
              </w:rPr>
              <w:t>In</w:t>
            </w:r>
            <w:r>
              <w:rPr>
                <w:rFonts w:hint="eastAsia"/>
                <w:noProof/>
                <w:lang w:eastAsia="zh-CN"/>
              </w:rPr>
              <w:t xml:space="preserve"> </w:t>
            </w:r>
            <w:r>
              <w:rPr>
                <w:noProof/>
                <w:lang w:eastAsia="zh-CN"/>
              </w:rPr>
              <w:t>the S2-20</w:t>
            </w:r>
            <w:r w:rsidR="005473A1">
              <w:rPr>
                <w:noProof/>
                <w:lang w:eastAsia="zh-CN"/>
              </w:rPr>
              <w:t xml:space="preserve">02653/R3-201362, it is requested to clarify on whether </w:t>
            </w:r>
            <w:r w:rsidR="005473A1" w:rsidRPr="005473A1">
              <w:rPr>
                <w:noProof/>
                <w:lang w:eastAsia="zh-CN"/>
              </w:rPr>
              <w:t xml:space="preserve">the NAS-non-delivery report </w:t>
            </w:r>
            <w:r w:rsidR="005473A1">
              <w:rPr>
                <w:noProof/>
                <w:lang w:eastAsia="zh-CN"/>
              </w:rPr>
              <w:t xml:space="preserve">is used </w:t>
            </w:r>
            <w:r w:rsidR="005473A1" w:rsidRPr="005473A1">
              <w:rPr>
                <w:noProof/>
                <w:lang w:eastAsia="zh-CN"/>
              </w:rPr>
              <w:t>in addition to those failed NAS-PDUs in the DL NAS Transport</w:t>
            </w:r>
            <w:r w:rsidR="005473A1">
              <w:rPr>
                <w:noProof/>
                <w:lang w:eastAsia="zh-CN"/>
              </w:rPr>
              <w:t xml:space="preserve">.  </w:t>
            </w:r>
          </w:p>
          <w:p w14:paraId="01C174EC" w14:textId="77777777" w:rsidR="005473A1" w:rsidRDefault="005473A1" w:rsidP="005473A1">
            <w:pPr>
              <w:pStyle w:val="CRCoverPage"/>
              <w:spacing w:after="0"/>
              <w:rPr>
                <w:noProof/>
                <w:lang w:eastAsia="zh-CN"/>
              </w:rPr>
            </w:pPr>
          </w:p>
          <w:p w14:paraId="3595E4ED" w14:textId="68335052" w:rsidR="0002430D" w:rsidRDefault="00E665C2" w:rsidP="00DE06CB">
            <w:pPr>
              <w:pStyle w:val="CRCoverPage"/>
              <w:spacing w:after="0"/>
              <w:rPr>
                <w:noProof/>
                <w:lang w:eastAsia="zh-CN"/>
              </w:rPr>
            </w:pPr>
            <w:r>
              <w:rPr>
                <w:noProof/>
                <w:lang w:eastAsia="zh-CN"/>
              </w:rPr>
              <w:t>In case failure f</w:t>
            </w:r>
            <w:r w:rsidR="005473A1">
              <w:rPr>
                <w:noProof/>
                <w:lang w:eastAsia="zh-CN"/>
              </w:rPr>
              <w:t>or the N1 message piggyback with N2 message, i.e. the SM message, except the PDU Session release message, it is possible to report the failure</w:t>
            </w:r>
            <w:r>
              <w:rPr>
                <w:noProof/>
                <w:lang w:eastAsia="zh-CN"/>
              </w:rPr>
              <w:t xml:space="preserve"> information</w:t>
            </w:r>
            <w:r w:rsidR="005473A1">
              <w:rPr>
                <w:noProof/>
                <w:lang w:eastAsia="zh-CN"/>
              </w:rPr>
              <w:t xml:space="preserve"> to AMF via the </w:t>
            </w:r>
            <w:r>
              <w:rPr>
                <w:noProof/>
                <w:lang w:eastAsia="zh-CN"/>
              </w:rPr>
              <w:t xml:space="preserve">corresponding </w:t>
            </w:r>
            <w:r w:rsidR="005473A1">
              <w:rPr>
                <w:noProof/>
                <w:lang w:eastAsia="zh-CN"/>
              </w:rPr>
              <w:t xml:space="preserve">response message. So it is </w:t>
            </w:r>
            <w:r w:rsidR="00DE06CB">
              <w:rPr>
                <w:noProof/>
                <w:lang w:eastAsia="zh-CN"/>
              </w:rPr>
              <w:t xml:space="preserve">not need always go via the </w:t>
            </w:r>
            <w:r w:rsidR="00DE06CB" w:rsidRPr="005473A1">
              <w:rPr>
                <w:noProof/>
                <w:lang w:eastAsia="zh-CN"/>
              </w:rPr>
              <w:t>NAS-non-delivery report</w:t>
            </w:r>
            <w:r w:rsidR="005473A1">
              <w:rPr>
                <w:noProof/>
                <w:lang w:eastAsia="zh-CN"/>
              </w:rPr>
              <w:t xml:space="preserve">. </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23CE774D" w:rsidR="00315988" w:rsidRDefault="005473A1" w:rsidP="00F05EA2">
            <w:pPr>
              <w:pStyle w:val="CRCoverPage"/>
              <w:spacing w:after="0"/>
              <w:rPr>
                <w:noProof/>
                <w:lang w:eastAsia="zh-CN"/>
              </w:rPr>
            </w:pPr>
            <w:r>
              <w:rPr>
                <w:noProof/>
                <w:lang w:eastAsia="zh-CN"/>
              </w:rPr>
              <w:t>If</w:t>
            </w:r>
            <w:r>
              <w:rPr>
                <w:rFonts w:hint="eastAsia"/>
                <w:noProof/>
                <w:lang w:eastAsia="zh-CN"/>
              </w:rPr>
              <w:t xml:space="preserve"> </w:t>
            </w:r>
            <w:r>
              <w:rPr>
                <w:noProof/>
                <w:lang w:eastAsia="zh-CN"/>
              </w:rPr>
              <w:t xml:space="preserve">the AN can not deliver the NAS message to the UE, the </w:t>
            </w:r>
            <w:r w:rsidR="00F05EA2">
              <w:rPr>
                <w:noProof/>
                <w:lang w:eastAsia="zh-CN"/>
              </w:rPr>
              <w:t xml:space="preserve">failure information is indicated to AMF via NAS </w:t>
            </w:r>
            <w:r>
              <w:rPr>
                <w:noProof/>
                <w:lang w:eastAsia="zh-CN"/>
              </w:rPr>
              <w:t>non-delivery</w:t>
            </w:r>
            <w:r w:rsidR="00A34389">
              <w:rPr>
                <w:noProof/>
                <w:lang w:eastAsia="zh-CN"/>
              </w:rPr>
              <w:t xml:space="preserve"> report</w:t>
            </w:r>
            <w:r>
              <w:rPr>
                <w:noProof/>
                <w:lang w:eastAsia="zh-CN"/>
              </w:rPr>
              <w:t xml:space="preserve"> </w:t>
            </w:r>
            <w:r w:rsidR="00F05EA2">
              <w:rPr>
                <w:noProof/>
                <w:lang w:eastAsia="zh-CN"/>
              </w:rPr>
              <w:t>or the corresponding response message.</w:t>
            </w:r>
            <w:r>
              <w:rPr>
                <w:noProof/>
                <w:lang w:eastAsia="zh-CN"/>
              </w:rPr>
              <w:t xml:space="preserve"> </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Pr="0002430D"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42C38F9A" w:rsidR="001E41F3" w:rsidRDefault="005473A1" w:rsidP="00C4640A">
            <w:pPr>
              <w:pStyle w:val="CRCoverPage"/>
              <w:spacing w:after="0"/>
              <w:rPr>
                <w:noProof/>
                <w:lang w:eastAsia="zh-CN"/>
              </w:rPr>
            </w:pPr>
            <w:r>
              <w:rPr>
                <w:rFonts w:hint="eastAsia"/>
                <w:noProof/>
                <w:lang w:eastAsia="zh-CN"/>
              </w:rPr>
              <w:t>For the N1 message piggyback</w:t>
            </w:r>
            <w:r>
              <w:rPr>
                <w:noProof/>
                <w:lang w:eastAsia="zh-CN"/>
              </w:rPr>
              <w:t xml:space="preserve"> with N2 message, the</w:t>
            </w:r>
            <w:r w:rsidR="00E665C2">
              <w:rPr>
                <w:noProof/>
                <w:lang w:eastAsia="zh-CN"/>
              </w:rPr>
              <w:t xml:space="preserve"> failure information</w:t>
            </w:r>
            <w:r>
              <w:rPr>
                <w:noProof/>
                <w:lang w:eastAsia="zh-CN"/>
              </w:rPr>
              <w:t xml:space="preserve"> can only</w:t>
            </w:r>
            <w:r w:rsidR="00E665C2">
              <w:rPr>
                <w:noProof/>
                <w:lang w:eastAsia="zh-CN"/>
              </w:rPr>
              <w:t xml:space="preserve"> be</w:t>
            </w:r>
            <w:r>
              <w:rPr>
                <w:noProof/>
                <w:lang w:eastAsia="zh-CN"/>
              </w:rPr>
              <w:t xml:space="preserve"> report</w:t>
            </w:r>
            <w:r w:rsidR="00E665C2">
              <w:rPr>
                <w:noProof/>
                <w:lang w:eastAsia="zh-CN"/>
              </w:rPr>
              <w:t xml:space="preserve">ed to the AMF </w:t>
            </w:r>
            <w:r>
              <w:rPr>
                <w:noProof/>
                <w:lang w:eastAsia="zh-CN"/>
              </w:rPr>
              <w:t xml:space="preserve">via the </w:t>
            </w:r>
            <w:r w:rsidR="00C4640A">
              <w:rPr>
                <w:noProof/>
                <w:lang w:eastAsia="zh-CN"/>
              </w:rPr>
              <w:t xml:space="preserve">NAS </w:t>
            </w:r>
            <w:r>
              <w:rPr>
                <w:noProof/>
                <w:lang w:eastAsia="zh-CN"/>
              </w:rPr>
              <w:t xml:space="preserve">non-delivery </w:t>
            </w:r>
            <w:r w:rsidR="00A34389">
              <w:rPr>
                <w:noProof/>
                <w:lang w:eastAsia="zh-CN"/>
              </w:rPr>
              <w:t xml:space="preserve">report </w:t>
            </w:r>
            <w:r>
              <w:rPr>
                <w:noProof/>
                <w:lang w:eastAsia="zh-CN"/>
              </w:rPr>
              <w:t>message even it is possbile via the corresponding response message.</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64B5D962" w:rsidR="001E41F3" w:rsidRDefault="0002430D" w:rsidP="005473A1">
            <w:pPr>
              <w:pStyle w:val="CRCoverPage"/>
              <w:spacing w:after="0"/>
              <w:rPr>
                <w:noProof/>
              </w:rPr>
            </w:pPr>
            <w:r>
              <w:t>5.3</w:t>
            </w:r>
            <w:r w:rsidR="0053020D">
              <w:t>.3.2.5</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Pr="00C91BD8" w:rsidRDefault="004706AE" w:rsidP="004706AE">
      <w:pPr>
        <w:jc w:val="center"/>
        <w:rPr>
          <w:rFonts w:cs="Arial"/>
          <w:noProof/>
          <w:color w:val="FF0000"/>
          <w:sz w:val="44"/>
          <w:szCs w:val="44"/>
        </w:rPr>
      </w:pPr>
      <w:bookmarkStart w:id="2" w:name="_Toc11137297"/>
      <w:r w:rsidRPr="00C91BD8">
        <w:rPr>
          <w:rFonts w:cs="Arial"/>
          <w:noProof/>
          <w:color w:val="FF0000"/>
          <w:sz w:val="44"/>
          <w:szCs w:val="44"/>
        </w:rPr>
        <w:lastRenderedPageBreak/>
        <w:t>*** START CHANGES ***</w:t>
      </w:r>
    </w:p>
    <w:p w14:paraId="2589308B" w14:textId="77777777" w:rsidR="0053020D" w:rsidRPr="009E0DE1" w:rsidRDefault="0053020D" w:rsidP="0053020D">
      <w:pPr>
        <w:pStyle w:val="5"/>
      </w:pPr>
      <w:bookmarkStart w:id="3" w:name="_Toc20149717"/>
      <w:bookmarkStart w:id="4" w:name="_Toc27846508"/>
      <w:bookmarkStart w:id="5" w:name="_Toc36187632"/>
      <w:r w:rsidRPr="009E0DE1">
        <w:t>5.3.3.2.5</w:t>
      </w:r>
      <w:r w:rsidRPr="009E0DE1">
        <w:tab/>
        <w:t>CM-CONNECTED with RRC Inactive state</w:t>
      </w:r>
      <w:bookmarkEnd w:id="3"/>
      <w:bookmarkEnd w:id="4"/>
      <w:bookmarkEnd w:id="5"/>
    </w:p>
    <w:p w14:paraId="1B1813EC" w14:textId="77777777" w:rsidR="0053020D" w:rsidRPr="009E0DE1" w:rsidRDefault="0053020D" w:rsidP="0053020D">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w:t>
      </w:r>
      <w:proofErr w:type="spellStart"/>
      <w:r>
        <w:t>IoT</w:t>
      </w:r>
      <w:proofErr w:type="spellEnd"/>
      <w:r>
        <w:t xml:space="preserve"> connected to 5GC.</w:t>
      </w:r>
    </w:p>
    <w:p w14:paraId="05C10CE5" w14:textId="77777777" w:rsidR="0053020D" w:rsidRPr="009E0DE1" w:rsidRDefault="0053020D" w:rsidP="0053020D">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5A185D98" w14:textId="77777777" w:rsidR="0053020D" w:rsidRDefault="0053020D" w:rsidP="0053020D">
      <w:pPr>
        <w:pStyle w:val="B1"/>
      </w:pPr>
      <w:r>
        <w:t>-</w:t>
      </w:r>
      <w:r>
        <w:tab/>
        <w:t>PLMN (or AMF set) does not support RRC Inactive;</w:t>
      </w:r>
    </w:p>
    <w:p w14:paraId="73CB7718" w14:textId="77777777" w:rsidR="0053020D" w:rsidRDefault="0053020D" w:rsidP="0053020D">
      <w:pPr>
        <w:pStyle w:val="B1"/>
      </w:pPr>
      <w:r>
        <w:t>-</w:t>
      </w:r>
      <w:r>
        <w:tab/>
        <w:t>The UE needs to be kept in CM-CONNECTED State (e.g. for tracking).</w:t>
      </w:r>
    </w:p>
    <w:p w14:paraId="5FA4BC9E" w14:textId="77777777" w:rsidR="0053020D" w:rsidRPr="009E0DE1" w:rsidRDefault="0053020D" w:rsidP="0053020D">
      <w:r w:rsidRPr="009E0DE1">
        <w:t>The "RRC Inactive Assistance Information" includes:</w:t>
      </w:r>
    </w:p>
    <w:p w14:paraId="4DE4DEA0" w14:textId="77777777" w:rsidR="0053020D" w:rsidRPr="009E0DE1" w:rsidRDefault="0053020D" w:rsidP="0053020D">
      <w:pPr>
        <w:pStyle w:val="B1"/>
      </w:pPr>
      <w:r w:rsidRPr="009E0DE1">
        <w:t>-</w:t>
      </w:r>
      <w:r w:rsidRPr="009E0DE1">
        <w:tab/>
        <w:t>UE specific DRX values;</w:t>
      </w:r>
    </w:p>
    <w:p w14:paraId="603D892C" w14:textId="77777777" w:rsidR="0053020D" w:rsidRDefault="0053020D" w:rsidP="0053020D">
      <w:pPr>
        <w:pStyle w:val="B1"/>
      </w:pPr>
      <w:r>
        <w:t>-</w:t>
      </w:r>
      <w:r>
        <w:tab/>
        <w:t>UE specific extended idle mode DRX values (cycle length and Paging Time Window length);</w:t>
      </w:r>
    </w:p>
    <w:p w14:paraId="33C45026" w14:textId="77777777" w:rsidR="0053020D" w:rsidRPr="009E0DE1" w:rsidRDefault="0053020D" w:rsidP="0053020D">
      <w:pPr>
        <w:pStyle w:val="B1"/>
      </w:pPr>
      <w:r w:rsidRPr="009E0DE1">
        <w:t>-</w:t>
      </w:r>
      <w:r w:rsidRPr="009E0DE1">
        <w:tab/>
        <w:t>The Registration Area provided to the UE;</w:t>
      </w:r>
    </w:p>
    <w:p w14:paraId="0D43A29E" w14:textId="77777777" w:rsidR="0053020D" w:rsidRPr="009E0DE1" w:rsidRDefault="0053020D" w:rsidP="0053020D">
      <w:pPr>
        <w:pStyle w:val="B1"/>
      </w:pPr>
      <w:r w:rsidRPr="009E0DE1">
        <w:t>-</w:t>
      </w:r>
      <w:r w:rsidRPr="009E0DE1">
        <w:tab/>
        <w:t>Periodic Registration Update timer;</w:t>
      </w:r>
    </w:p>
    <w:p w14:paraId="76C22E95" w14:textId="77777777" w:rsidR="0053020D" w:rsidRPr="009E0DE1" w:rsidRDefault="0053020D" w:rsidP="0053020D">
      <w:pPr>
        <w:pStyle w:val="B1"/>
      </w:pPr>
      <w:r w:rsidRPr="009E0DE1">
        <w:t>-</w:t>
      </w:r>
      <w:r w:rsidRPr="009E0DE1">
        <w:tab/>
        <w:t>If the AMF has enabled MICO mode for the UE, an indication that the UE is in MICO mode;</w:t>
      </w:r>
    </w:p>
    <w:p w14:paraId="12820A42" w14:textId="77777777" w:rsidR="0053020D" w:rsidRPr="009E0DE1" w:rsidRDefault="0053020D" w:rsidP="0053020D">
      <w:pPr>
        <w:pStyle w:val="B1"/>
      </w:pPr>
      <w:r w:rsidRPr="009E0DE1">
        <w:rPr>
          <w:rFonts w:eastAsia="等线"/>
        </w:rPr>
        <w:t>-</w:t>
      </w:r>
      <w:r w:rsidRPr="009E0DE1">
        <w:rPr>
          <w:rFonts w:eastAsia="等线"/>
        </w:rPr>
        <w:tab/>
        <w:t>Information from the UE identifier, as defined in TS</w:t>
      </w:r>
      <w:r>
        <w:rPr>
          <w:rFonts w:eastAsia="等线"/>
        </w:rPr>
        <w:t> </w:t>
      </w:r>
      <w:r w:rsidRPr="009E0DE1">
        <w:rPr>
          <w:rFonts w:eastAsia="等线"/>
        </w:rPr>
        <w:t>38.304</w:t>
      </w:r>
      <w:r>
        <w:rPr>
          <w:rFonts w:eastAsia="等线"/>
        </w:rPr>
        <w:t> </w:t>
      </w:r>
      <w:r w:rsidRPr="009E0DE1">
        <w:rPr>
          <w:rFonts w:eastAsia="等线"/>
        </w:rPr>
        <w:t>[50</w:t>
      </w:r>
      <w:r w:rsidRPr="00C769F1">
        <w:t>] for NR and TS</w:t>
      </w:r>
      <w:r>
        <w:t> </w:t>
      </w:r>
      <w:r w:rsidRPr="00C769F1">
        <w:t>36.304</w:t>
      </w:r>
      <w:r>
        <w:t> [</w:t>
      </w:r>
      <w:r w:rsidRPr="00C769F1">
        <w:t xml:space="preserve">52] for E-UTRA connected to </w:t>
      </w:r>
      <w:proofErr w:type="gramStart"/>
      <w:r w:rsidRPr="00C769F1">
        <w:t>5GC,</w:t>
      </w:r>
      <w:r w:rsidRPr="009E0DE1">
        <w:rPr>
          <w:rFonts w:eastAsia="等线"/>
        </w:rPr>
        <w:t xml:space="preserve"> that</w:t>
      </w:r>
      <w:proofErr w:type="gramEnd"/>
      <w:r w:rsidRPr="009E0DE1">
        <w:rPr>
          <w:rFonts w:eastAsia="等线"/>
        </w:rPr>
        <w:t xml:space="preserve"> allows the RAN to calculate the UE's RAN paging occasions.</w:t>
      </w:r>
    </w:p>
    <w:p w14:paraId="21D050D5" w14:textId="77777777" w:rsidR="0053020D" w:rsidRDefault="0053020D" w:rsidP="0053020D">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FB9C076" w14:textId="77777777" w:rsidR="0053020D" w:rsidRPr="009E0DE1" w:rsidRDefault="0053020D" w:rsidP="0053020D">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24195AD7" w14:textId="77777777" w:rsidR="0053020D" w:rsidRPr="009E0DE1" w:rsidRDefault="0053020D" w:rsidP="0053020D">
      <w:r w:rsidRPr="009E0DE1">
        <w:t>When the UE is in CM-CONNECTED state, if the AMF has provided RRC Inactive assistance information, the RAN node may decide to move a UE to CM-CONNECTED with RRC Inactive state.</w:t>
      </w:r>
    </w:p>
    <w:p w14:paraId="7BBEBA20" w14:textId="77777777" w:rsidR="0053020D" w:rsidRPr="009E0DE1" w:rsidRDefault="0053020D" w:rsidP="0053020D">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5EF75D87" w14:textId="77777777" w:rsidR="0053020D" w:rsidRPr="009E0DE1" w:rsidRDefault="0053020D" w:rsidP="0053020D">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52CBE047" w14:textId="77777777" w:rsidR="0053020D" w:rsidRPr="009E0DE1" w:rsidRDefault="0053020D" w:rsidP="0053020D">
      <w:r w:rsidRPr="009E0DE1">
        <w:t>At transition into CM-CONNECTED with RRC Inactive state, the NG-RAN configures the UE with a periodic RAN Notification Area Update timer taking</w:t>
      </w:r>
      <w:bookmarkStart w:id="6" w:name="_Hlk490569293"/>
      <w:r w:rsidRPr="009E0DE1">
        <w:t xml:space="preserve"> into account the value of the Periodic Registration Update timer</w:t>
      </w:r>
      <w:bookmarkEnd w:id="6"/>
      <w:r w:rsidRPr="009E0DE1">
        <w:t xml:space="preserve"> value indicated in the RRC Inactive Assistance Information, and uses a guard timer with a value longer than the RAN Notification Area Update timer value provided to the UE.</w:t>
      </w:r>
    </w:p>
    <w:p w14:paraId="7267F4A2" w14:textId="77777777" w:rsidR="0053020D" w:rsidRPr="009E0DE1" w:rsidRDefault="0053020D" w:rsidP="0053020D">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1920D9D3" w14:textId="77777777" w:rsidR="0053020D" w:rsidRPr="009E0DE1" w:rsidRDefault="0053020D" w:rsidP="0053020D">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1C512795" w14:textId="77777777" w:rsidR="0053020D" w:rsidRPr="009E0DE1" w:rsidRDefault="0053020D" w:rsidP="0053020D">
      <w:r w:rsidRPr="009E0DE1">
        <w:t>When the UE is CM-CONNECTED with RRC Inactive state, the UE may resume the RRC Connection due to:</w:t>
      </w:r>
    </w:p>
    <w:p w14:paraId="70682DE2" w14:textId="77777777" w:rsidR="0053020D" w:rsidRPr="009E0DE1" w:rsidRDefault="0053020D" w:rsidP="0053020D">
      <w:pPr>
        <w:pStyle w:val="B1"/>
      </w:pPr>
      <w:r w:rsidRPr="009E0DE1">
        <w:t>-</w:t>
      </w:r>
      <w:r w:rsidRPr="009E0DE1">
        <w:tab/>
        <w:t>Uplink data pending;</w:t>
      </w:r>
    </w:p>
    <w:p w14:paraId="67B51E20" w14:textId="77777777" w:rsidR="0053020D" w:rsidRPr="009E0DE1" w:rsidRDefault="0053020D" w:rsidP="0053020D">
      <w:pPr>
        <w:pStyle w:val="B1"/>
      </w:pPr>
      <w:r w:rsidRPr="009E0DE1">
        <w:lastRenderedPageBreak/>
        <w:t>-</w:t>
      </w:r>
      <w:r w:rsidRPr="009E0DE1">
        <w:tab/>
        <w:t>Mobile initiated NAS signalling procedure;</w:t>
      </w:r>
    </w:p>
    <w:p w14:paraId="2A51A88A" w14:textId="77777777" w:rsidR="0053020D" w:rsidRPr="009E0DE1" w:rsidRDefault="0053020D" w:rsidP="0053020D">
      <w:pPr>
        <w:pStyle w:val="B1"/>
      </w:pPr>
      <w:r w:rsidRPr="009E0DE1">
        <w:t>-</w:t>
      </w:r>
      <w:r w:rsidRPr="009E0DE1">
        <w:tab/>
        <w:t>As a response to RAN paging;</w:t>
      </w:r>
    </w:p>
    <w:p w14:paraId="19BB73BA" w14:textId="77777777" w:rsidR="0053020D" w:rsidRPr="009E0DE1" w:rsidRDefault="0053020D" w:rsidP="0053020D">
      <w:pPr>
        <w:pStyle w:val="B1"/>
      </w:pPr>
      <w:r w:rsidRPr="009E0DE1">
        <w:t>-</w:t>
      </w:r>
      <w:r w:rsidRPr="009E0DE1">
        <w:tab/>
        <w:t xml:space="preserve">Notifying the network that it has left the RAN </w:t>
      </w:r>
      <w:r w:rsidRPr="009E0DE1">
        <w:rPr>
          <w:lang w:eastAsia="zh-CN"/>
        </w:rPr>
        <w:t>N</w:t>
      </w:r>
      <w:r w:rsidRPr="009E0DE1">
        <w:t>otification Area;</w:t>
      </w:r>
    </w:p>
    <w:p w14:paraId="475365E2" w14:textId="77777777" w:rsidR="0053020D" w:rsidRPr="009E0DE1" w:rsidRDefault="0053020D" w:rsidP="0053020D">
      <w:pPr>
        <w:pStyle w:val="B1"/>
      </w:pPr>
      <w:r w:rsidRPr="009E0DE1">
        <w:t>-</w:t>
      </w:r>
      <w:r w:rsidRPr="009E0DE1">
        <w:tab/>
        <w:t xml:space="preserve">Upon periodic RAN Notification Area </w:t>
      </w:r>
      <w:proofErr w:type="gramStart"/>
      <w:r w:rsidRPr="009E0DE1">
        <w:t>Update</w:t>
      </w:r>
      <w:proofErr w:type="gramEnd"/>
      <w:r w:rsidRPr="009E0DE1">
        <w:t xml:space="preserve"> timer expiration.</w:t>
      </w:r>
    </w:p>
    <w:p w14:paraId="65787B99" w14:textId="77777777" w:rsidR="0053020D" w:rsidRPr="009E0DE1" w:rsidRDefault="0053020D" w:rsidP="0053020D">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5A2A7705" w14:textId="77777777" w:rsidR="0053020D" w:rsidRPr="009E0DE1" w:rsidRDefault="0053020D" w:rsidP="0053020D">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2A24DDE0" w14:textId="77777777" w:rsidR="0053020D" w:rsidRPr="009E0DE1" w:rsidRDefault="0053020D" w:rsidP="0053020D">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636092CB" w14:textId="4E83CF8B" w:rsidR="0053020D" w:rsidRPr="009E0DE1" w:rsidRDefault="0053020D" w:rsidP="0053020D">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w:t>
      </w:r>
      <w:ins w:id="7" w:author="作者">
        <w:r>
          <w:t>,</w:t>
        </w:r>
      </w:ins>
      <w:r w:rsidRPr="009E0DE1">
        <w:t xml:space="preserve"> and indicate </w:t>
      </w:r>
      <w:ins w:id="8" w:author="作者">
        <w:r w:rsidR="00E665C2">
          <w:rPr>
            <w:lang w:val="en-US"/>
          </w:rPr>
          <w:t xml:space="preserve">the failure information </w:t>
        </w:r>
      </w:ins>
      <w:r w:rsidRPr="009E0DE1">
        <w:t xml:space="preserve">to the AMF </w:t>
      </w:r>
      <w:ins w:id="9" w:author="作者">
        <w:r w:rsidR="00E665C2">
          <w:t xml:space="preserve">via </w:t>
        </w:r>
      </w:ins>
      <w:r w:rsidRPr="009E0DE1">
        <w:t>the NAS non-delivery</w:t>
      </w:r>
      <w:ins w:id="10" w:author="作者">
        <w:r w:rsidR="00464D75">
          <w:t xml:space="preserve"> report</w:t>
        </w:r>
        <w:r>
          <w:t xml:space="preserve"> or </w:t>
        </w:r>
        <w:r w:rsidR="00E665C2">
          <w:t>the corresponding response message</w:t>
        </w:r>
        <w:r>
          <w:t xml:space="preserve"> as defined </w:t>
        </w:r>
        <w:r w:rsidRPr="0053020D">
          <w:t>in TS 38.413 [34]</w:t>
        </w:r>
      </w:ins>
      <w:r w:rsidRPr="009E0DE1">
        <w:t>.</w:t>
      </w:r>
      <w:bookmarkStart w:id="11" w:name="_GoBack"/>
      <w:bookmarkEnd w:id="11"/>
    </w:p>
    <w:p w14:paraId="0AEC6D56" w14:textId="77777777" w:rsidR="0053020D" w:rsidRPr="009E0DE1" w:rsidRDefault="0053020D" w:rsidP="0053020D">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宋体"/>
          <w:lang w:eastAsia="zh-CN"/>
        </w:rPr>
        <w:t>clause 4.2.6</w:t>
      </w:r>
      <w:r w:rsidRPr="009E0DE1">
        <w:t>) based on local configuration in NG-RAN.</w:t>
      </w:r>
    </w:p>
    <w:p w14:paraId="2B2B2BD3" w14:textId="77777777" w:rsidR="0053020D" w:rsidRPr="009E0DE1" w:rsidRDefault="0053020D" w:rsidP="0053020D">
      <w:pPr>
        <w:pStyle w:val="NO"/>
      </w:pPr>
      <w:r w:rsidRPr="009E0DE1">
        <w:t>NOTE 2:</w:t>
      </w:r>
      <w:r w:rsidRPr="009E0DE1">
        <w:tab/>
      </w:r>
      <w:r w:rsidRPr="009E0DE1">
        <w:rPr>
          <w:rFonts w:eastAsia="宋体"/>
          <w:lang w:eastAsia="zh-CN"/>
        </w:rPr>
        <w:t>T</w:t>
      </w:r>
      <w:r w:rsidRPr="009E0DE1">
        <w:t>he user plane data which triggers the RAN paging can be lost</w:t>
      </w:r>
      <w:r w:rsidRPr="009E0DE1">
        <w:rPr>
          <w:rFonts w:eastAsia="宋体"/>
          <w:lang w:eastAsia="zh-CN"/>
        </w:rPr>
        <w:t>,</w:t>
      </w:r>
      <w:r w:rsidRPr="009E0DE1">
        <w:t xml:space="preserve"> e.g. in the case of RAN paging failure.</w:t>
      </w:r>
    </w:p>
    <w:p w14:paraId="323CFE3E" w14:textId="77777777" w:rsidR="0053020D" w:rsidRPr="009E0DE1" w:rsidRDefault="0053020D" w:rsidP="0053020D">
      <w:r w:rsidRPr="009E0DE1">
        <w:t>If a UE in CM-CONNECTED with RRC Inactive state performs cell selection to GERAN/UTRAN/E-UTRAN, it shall follow idle mode procedures of the selected RAT as specified in clause 5.17.</w:t>
      </w:r>
    </w:p>
    <w:p w14:paraId="68F25A07" w14:textId="77777777" w:rsidR="0053020D" w:rsidRPr="009E0DE1" w:rsidRDefault="0053020D" w:rsidP="0053020D">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34749FA7" w14:textId="77777777" w:rsidR="0053020D" w:rsidRPr="009E0DE1" w:rsidRDefault="0053020D" w:rsidP="0053020D">
      <w:pPr>
        <w:pStyle w:val="B1"/>
      </w:pPr>
      <w:r w:rsidRPr="009E0DE1">
        <w:t>-</w:t>
      </w:r>
      <w:r w:rsidRPr="009E0DE1">
        <w:tab/>
        <w:t>If RRC resume procedure fails,</w:t>
      </w:r>
    </w:p>
    <w:p w14:paraId="791D8CBA" w14:textId="77777777" w:rsidR="0053020D" w:rsidRPr="009E0DE1" w:rsidRDefault="0053020D" w:rsidP="0053020D">
      <w:pPr>
        <w:pStyle w:val="B1"/>
      </w:pPr>
      <w:r w:rsidRPr="009E0DE1">
        <w:tab/>
        <w:t>If the UE receives Core Network paging,</w:t>
      </w:r>
    </w:p>
    <w:p w14:paraId="7DACAB36" w14:textId="77777777" w:rsidR="0053020D" w:rsidRPr="009E0DE1" w:rsidRDefault="0053020D" w:rsidP="0053020D">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64312955" w14:textId="77777777" w:rsidR="0053020D" w:rsidRPr="009E0DE1" w:rsidRDefault="0053020D" w:rsidP="0053020D">
      <w:pPr>
        <w:pStyle w:val="B1"/>
      </w:pPr>
      <w:r w:rsidRPr="009E0DE1">
        <w:t>-</w:t>
      </w:r>
      <w:r w:rsidRPr="009E0DE1">
        <w:tab/>
        <w:t>In any other failure scenario that cannot be resolved in RRC Inactive state and requires the UE to move to CM-IDLE state.</w:t>
      </w:r>
    </w:p>
    <w:p w14:paraId="4D0B7F50" w14:textId="77777777" w:rsidR="0053020D" w:rsidRDefault="0053020D" w:rsidP="0053020D">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4D200D4F" w14:textId="77777777" w:rsidR="0053020D" w:rsidRPr="009E0DE1" w:rsidRDefault="0053020D" w:rsidP="0053020D">
      <w:pPr>
        <w:rPr>
          <w:rFonts w:eastAsia="宋体"/>
          <w:lang w:eastAsia="zh-CN"/>
        </w:rPr>
      </w:pPr>
      <w:r w:rsidRPr="009E0DE1">
        <w:rPr>
          <w:lang w:eastAsia="zh-CN"/>
        </w:rPr>
        <w:t xml:space="preserve">When UE </w:t>
      </w:r>
      <w:r w:rsidRPr="009E0DE1">
        <w:rPr>
          <w:rFonts w:eastAsia="宋体"/>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宋体"/>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宋体"/>
          <w:lang w:eastAsia="zh-CN"/>
        </w:rPr>
        <w:t xml:space="preserve">perform RAN paging </w:t>
      </w:r>
      <w:r w:rsidRPr="009E0DE1">
        <w:rPr>
          <w:lang w:eastAsia="zh-CN"/>
        </w:rPr>
        <w:t xml:space="preserve">before reporting the location to </w:t>
      </w:r>
      <w:r w:rsidRPr="009E0DE1">
        <w:rPr>
          <w:rFonts w:eastAsia="宋体"/>
          <w:lang w:eastAsia="zh-CN"/>
        </w:rPr>
        <w:t>AMF.</w:t>
      </w:r>
    </w:p>
    <w:p w14:paraId="61AB6318" w14:textId="77777777" w:rsidR="0053020D" w:rsidRPr="009E0DE1" w:rsidRDefault="0053020D" w:rsidP="0053020D">
      <w:pPr>
        <w:rPr>
          <w:lang w:eastAsia="zh-CN"/>
        </w:rPr>
      </w:pPr>
      <w:r w:rsidRPr="009E0DE1">
        <w:rPr>
          <w:lang w:eastAsia="zh-CN"/>
        </w:rPr>
        <w:t xml:space="preserve">When UE </w:t>
      </w:r>
      <w:r w:rsidRPr="009E0DE1">
        <w:rPr>
          <w:rFonts w:eastAsia="宋体"/>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宋体"/>
          <w:lang w:eastAsia="zh-CN"/>
        </w:rPr>
        <w:t xml:space="preserve"> </w:t>
      </w:r>
      <w:r w:rsidRPr="009E0DE1">
        <w:rPr>
          <w:lang w:eastAsia="zh-CN"/>
        </w:rPr>
        <w:t>with the Reporting Type indicating</w:t>
      </w:r>
      <w:r w:rsidRPr="009E0DE1">
        <w:rPr>
          <w:rFonts w:eastAsia="宋体"/>
          <w:lang w:eastAsia="zh-CN"/>
        </w:rPr>
        <w:t xml:space="preserve"> </w:t>
      </w:r>
      <w:r w:rsidRPr="009E0DE1">
        <w:t xml:space="preserve">continuously </w:t>
      </w:r>
      <w:r w:rsidRPr="009E0DE1">
        <w:rPr>
          <w:lang w:eastAsia="zh-CN"/>
        </w:rPr>
        <w:t>reporting whenever the UE changes cell</w:t>
      </w:r>
      <w:r w:rsidRPr="009E0DE1">
        <w:rPr>
          <w:rFonts w:eastAsia="宋体"/>
          <w:lang w:eastAsia="zh-CN"/>
        </w:rPr>
        <w:t>, the RAN shall</w:t>
      </w:r>
      <w:r w:rsidRPr="009E0DE1">
        <w:rPr>
          <w:lang w:eastAsia="zh-CN"/>
        </w:rPr>
        <w:t xml:space="preserve"> send a Location Report message to AMF </w:t>
      </w:r>
      <w:r w:rsidRPr="009E0DE1">
        <w:rPr>
          <w:rFonts w:eastAsia="宋体"/>
          <w:lang w:eastAsia="zh-CN"/>
        </w:rPr>
        <w:t>including</w:t>
      </w:r>
      <w:r w:rsidRPr="009E0DE1">
        <w:rPr>
          <w:lang w:eastAsia="zh-CN"/>
        </w:rPr>
        <w:t xml:space="preserve"> </w:t>
      </w:r>
      <w:r w:rsidRPr="009E0DE1">
        <w:rPr>
          <w:rFonts w:eastAsia="宋体"/>
        </w:rPr>
        <w:t>UE's last known lo</w:t>
      </w:r>
      <w:r w:rsidRPr="009E0DE1">
        <w:rPr>
          <w:lang w:eastAsia="zh-CN"/>
        </w:rPr>
        <w:t>cation with time stamp.</w:t>
      </w:r>
    </w:p>
    <w:p w14:paraId="07056FEE" w14:textId="77777777" w:rsidR="0053020D" w:rsidRPr="009E0DE1" w:rsidRDefault="0053020D" w:rsidP="0053020D">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6A3B9A0" w14:textId="77777777" w:rsidR="0053020D" w:rsidRPr="009E0DE1" w:rsidRDefault="0053020D" w:rsidP="0053020D">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9E241" w14:textId="021529DD" w:rsidR="00D63F39" w:rsidRPr="00770DCF" w:rsidRDefault="0053020D" w:rsidP="0053020D">
      <w:r w:rsidRPr="009E0DE1">
        <w:rPr>
          <w:lang w:eastAsia="zh-CN"/>
        </w:rPr>
        <w:lastRenderedPageBreak/>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2"/>
    <w:p w14:paraId="338AD435" w14:textId="6BB16218" w:rsidR="004706AE" w:rsidRDefault="004706AE" w:rsidP="00C91BD8">
      <w:pPr>
        <w:jc w:val="center"/>
        <w:rPr>
          <w:noProof/>
        </w:rPr>
      </w:pPr>
      <w:r w:rsidRPr="00C91BD8">
        <w:rPr>
          <w:rFonts w:cs="Arial"/>
          <w:noProof/>
          <w:color w:val="FF0000"/>
          <w:sz w:val="44"/>
          <w:szCs w:val="44"/>
        </w:rPr>
        <w:t>*** END CHANGES ***</w:t>
      </w:r>
    </w:p>
    <w:sectPr w:rsidR="00470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20E1C" w16cid:durableId="21DADCDA"/>
  <w16cid:commentId w16cid:paraId="1E223687" w16cid:durableId="21DADD22"/>
  <w16cid:commentId w16cid:paraId="639C1B20" w16cid:durableId="21DADDC2"/>
  <w16cid:commentId w16cid:paraId="0E303871" w16cid:durableId="21DADE31"/>
  <w16cid:commentId w16cid:paraId="63421DAB" w16cid:durableId="21DADF7D"/>
  <w16cid:commentId w16cid:paraId="72600E02" w16cid:durableId="21DADFB8"/>
  <w16cid:commentId w16cid:paraId="5D270784" w16cid:durableId="21DAE2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3D898" w14:textId="77777777" w:rsidR="005A4F74" w:rsidRDefault="005A4F74">
      <w:r>
        <w:separator/>
      </w:r>
    </w:p>
  </w:endnote>
  <w:endnote w:type="continuationSeparator" w:id="0">
    <w:p w14:paraId="76E7E1F5" w14:textId="77777777" w:rsidR="005A4F74" w:rsidRDefault="005A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BF7F9" w14:textId="77777777" w:rsidR="005A4F74" w:rsidRDefault="005A4F74">
      <w:r>
        <w:separator/>
      </w:r>
    </w:p>
  </w:footnote>
  <w:footnote w:type="continuationSeparator" w:id="0">
    <w:p w14:paraId="030C3BDE" w14:textId="77777777" w:rsidR="005A4F74" w:rsidRDefault="005A4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0D"/>
    <w:rsid w:val="00027366"/>
    <w:rsid w:val="0002740D"/>
    <w:rsid w:val="00050029"/>
    <w:rsid w:val="000608E8"/>
    <w:rsid w:val="000717A6"/>
    <w:rsid w:val="00084693"/>
    <w:rsid w:val="00090BB7"/>
    <w:rsid w:val="000931BB"/>
    <w:rsid w:val="000A6394"/>
    <w:rsid w:val="000B7FED"/>
    <w:rsid w:val="000C038A"/>
    <w:rsid w:val="000C6598"/>
    <w:rsid w:val="000F31D5"/>
    <w:rsid w:val="00114B71"/>
    <w:rsid w:val="001271F6"/>
    <w:rsid w:val="00132BC6"/>
    <w:rsid w:val="001425FC"/>
    <w:rsid w:val="00145D43"/>
    <w:rsid w:val="001465FD"/>
    <w:rsid w:val="00160098"/>
    <w:rsid w:val="00177632"/>
    <w:rsid w:val="00180119"/>
    <w:rsid w:val="00192C46"/>
    <w:rsid w:val="001A08B3"/>
    <w:rsid w:val="001A7B60"/>
    <w:rsid w:val="001B52F0"/>
    <w:rsid w:val="001B7A65"/>
    <w:rsid w:val="001E0120"/>
    <w:rsid w:val="001E41F3"/>
    <w:rsid w:val="001F203F"/>
    <w:rsid w:val="00212235"/>
    <w:rsid w:val="0023421C"/>
    <w:rsid w:val="0023486D"/>
    <w:rsid w:val="00236144"/>
    <w:rsid w:val="002400A2"/>
    <w:rsid w:val="00240CD5"/>
    <w:rsid w:val="0026004D"/>
    <w:rsid w:val="0026211E"/>
    <w:rsid w:val="002640DD"/>
    <w:rsid w:val="00275D12"/>
    <w:rsid w:val="0027666C"/>
    <w:rsid w:val="00280AE5"/>
    <w:rsid w:val="00284FEB"/>
    <w:rsid w:val="002860C4"/>
    <w:rsid w:val="00296FFB"/>
    <w:rsid w:val="002B5741"/>
    <w:rsid w:val="00305409"/>
    <w:rsid w:val="003076C3"/>
    <w:rsid w:val="00315988"/>
    <w:rsid w:val="0034747B"/>
    <w:rsid w:val="00356294"/>
    <w:rsid w:val="003609EF"/>
    <w:rsid w:val="0036231A"/>
    <w:rsid w:val="003708EB"/>
    <w:rsid w:val="003749F4"/>
    <w:rsid w:val="00374DD4"/>
    <w:rsid w:val="00380E87"/>
    <w:rsid w:val="003B2C57"/>
    <w:rsid w:val="003D1922"/>
    <w:rsid w:val="003D421F"/>
    <w:rsid w:val="003E1A36"/>
    <w:rsid w:val="003E3ADB"/>
    <w:rsid w:val="003F2498"/>
    <w:rsid w:val="00410371"/>
    <w:rsid w:val="0042120F"/>
    <w:rsid w:val="004242F1"/>
    <w:rsid w:val="00457C12"/>
    <w:rsid w:val="00464D75"/>
    <w:rsid w:val="004706AE"/>
    <w:rsid w:val="00490805"/>
    <w:rsid w:val="004B75B7"/>
    <w:rsid w:val="004B7F73"/>
    <w:rsid w:val="004D2827"/>
    <w:rsid w:val="004D7380"/>
    <w:rsid w:val="004F6513"/>
    <w:rsid w:val="005037CD"/>
    <w:rsid w:val="0051580D"/>
    <w:rsid w:val="0051754F"/>
    <w:rsid w:val="00520718"/>
    <w:rsid w:val="00521D8C"/>
    <w:rsid w:val="0053020D"/>
    <w:rsid w:val="00547111"/>
    <w:rsid w:val="005473A1"/>
    <w:rsid w:val="00551D32"/>
    <w:rsid w:val="005616A3"/>
    <w:rsid w:val="00572D6F"/>
    <w:rsid w:val="00592D74"/>
    <w:rsid w:val="005A4F74"/>
    <w:rsid w:val="005C43F9"/>
    <w:rsid w:val="005E229D"/>
    <w:rsid w:val="005E2C44"/>
    <w:rsid w:val="005F350C"/>
    <w:rsid w:val="00606B41"/>
    <w:rsid w:val="00607D84"/>
    <w:rsid w:val="0061133D"/>
    <w:rsid w:val="00612C78"/>
    <w:rsid w:val="00621188"/>
    <w:rsid w:val="006257ED"/>
    <w:rsid w:val="00641C15"/>
    <w:rsid w:val="00670D02"/>
    <w:rsid w:val="00695808"/>
    <w:rsid w:val="006A2271"/>
    <w:rsid w:val="006B46FB"/>
    <w:rsid w:val="006D2908"/>
    <w:rsid w:val="006E21FB"/>
    <w:rsid w:val="006F266C"/>
    <w:rsid w:val="006F32A7"/>
    <w:rsid w:val="006F6070"/>
    <w:rsid w:val="007170EA"/>
    <w:rsid w:val="007373ED"/>
    <w:rsid w:val="00770DCF"/>
    <w:rsid w:val="00792342"/>
    <w:rsid w:val="007977A8"/>
    <w:rsid w:val="007B512A"/>
    <w:rsid w:val="007C2097"/>
    <w:rsid w:val="007D6A07"/>
    <w:rsid w:val="007F0AB1"/>
    <w:rsid w:val="007F7259"/>
    <w:rsid w:val="008040A8"/>
    <w:rsid w:val="00807B74"/>
    <w:rsid w:val="00824E49"/>
    <w:rsid w:val="008279FA"/>
    <w:rsid w:val="00847425"/>
    <w:rsid w:val="00855BA1"/>
    <w:rsid w:val="008626E7"/>
    <w:rsid w:val="0086385E"/>
    <w:rsid w:val="00870EE7"/>
    <w:rsid w:val="00872BAB"/>
    <w:rsid w:val="008863B9"/>
    <w:rsid w:val="0089775C"/>
    <w:rsid w:val="008A45A6"/>
    <w:rsid w:val="008B5496"/>
    <w:rsid w:val="008B5533"/>
    <w:rsid w:val="008C58BC"/>
    <w:rsid w:val="008E058B"/>
    <w:rsid w:val="008E092A"/>
    <w:rsid w:val="008E2EC1"/>
    <w:rsid w:val="008F12A6"/>
    <w:rsid w:val="008F6770"/>
    <w:rsid w:val="008F686C"/>
    <w:rsid w:val="009148DE"/>
    <w:rsid w:val="00925113"/>
    <w:rsid w:val="00941E30"/>
    <w:rsid w:val="009434FC"/>
    <w:rsid w:val="00955BFE"/>
    <w:rsid w:val="00960499"/>
    <w:rsid w:val="00972E98"/>
    <w:rsid w:val="009777D9"/>
    <w:rsid w:val="00984822"/>
    <w:rsid w:val="00991B88"/>
    <w:rsid w:val="00992A3A"/>
    <w:rsid w:val="009949E0"/>
    <w:rsid w:val="009A5753"/>
    <w:rsid w:val="009A579D"/>
    <w:rsid w:val="009A5D6A"/>
    <w:rsid w:val="009E0265"/>
    <w:rsid w:val="009E2074"/>
    <w:rsid w:val="009E3297"/>
    <w:rsid w:val="009F734F"/>
    <w:rsid w:val="00A246B6"/>
    <w:rsid w:val="00A305EB"/>
    <w:rsid w:val="00A34389"/>
    <w:rsid w:val="00A34D74"/>
    <w:rsid w:val="00A47E70"/>
    <w:rsid w:val="00A50CF0"/>
    <w:rsid w:val="00A66E20"/>
    <w:rsid w:val="00A73E99"/>
    <w:rsid w:val="00A753C4"/>
    <w:rsid w:val="00A7671C"/>
    <w:rsid w:val="00A8151F"/>
    <w:rsid w:val="00A92E32"/>
    <w:rsid w:val="00AA2CBC"/>
    <w:rsid w:val="00AA33F7"/>
    <w:rsid w:val="00AA3750"/>
    <w:rsid w:val="00AC0316"/>
    <w:rsid w:val="00AC4BF3"/>
    <w:rsid w:val="00AC5820"/>
    <w:rsid w:val="00AD1244"/>
    <w:rsid w:val="00AD1CD8"/>
    <w:rsid w:val="00AD7B6C"/>
    <w:rsid w:val="00AE434F"/>
    <w:rsid w:val="00AE62C8"/>
    <w:rsid w:val="00AF1EFB"/>
    <w:rsid w:val="00B258BB"/>
    <w:rsid w:val="00B36192"/>
    <w:rsid w:val="00B40EB6"/>
    <w:rsid w:val="00B45433"/>
    <w:rsid w:val="00B52B59"/>
    <w:rsid w:val="00B64056"/>
    <w:rsid w:val="00B67B97"/>
    <w:rsid w:val="00B7647C"/>
    <w:rsid w:val="00B77DA2"/>
    <w:rsid w:val="00B95AAB"/>
    <w:rsid w:val="00B968C8"/>
    <w:rsid w:val="00BA3EC5"/>
    <w:rsid w:val="00BA51D9"/>
    <w:rsid w:val="00BB1FCF"/>
    <w:rsid w:val="00BB5DFC"/>
    <w:rsid w:val="00BC5DF7"/>
    <w:rsid w:val="00BD279D"/>
    <w:rsid w:val="00BD6BB8"/>
    <w:rsid w:val="00BE78E2"/>
    <w:rsid w:val="00C13992"/>
    <w:rsid w:val="00C207DE"/>
    <w:rsid w:val="00C34247"/>
    <w:rsid w:val="00C4640A"/>
    <w:rsid w:val="00C64006"/>
    <w:rsid w:val="00C66BA2"/>
    <w:rsid w:val="00C91BD8"/>
    <w:rsid w:val="00C95985"/>
    <w:rsid w:val="00CA6871"/>
    <w:rsid w:val="00CC5026"/>
    <w:rsid w:val="00CC68D0"/>
    <w:rsid w:val="00CD62D1"/>
    <w:rsid w:val="00D03F9A"/>
    <w:rsid w:val="00D06D51"/>
    <w:rsid w:val="00D24991"/>
    <w:rsid w:val="00D3279E"/>
    <w:rsid w:val="00D50255"/>
    <w:rsid w:val="00D63F39"/>
    <w:rsid w:val="00D66520"/>
    <w:rsid w:val="00D742F1"/>
    <w:rsid w:val="00DA7E4E"/>
    <w:rsid w:val="00DC04FD"/>
    <w:rsid w:val="00DC47F2"/>
    <w:rsid w:val="00DE06CB"/>
    <w:rsid w:val="00DE2B5A"/>
    <w:rsid w:val="00DE34CF"/>
    <w:rsid w:val="00DF42A4"/>
    <w:rsid w:val="00E011E1"/>
    <w:rsid w:val="00E13F3D"/>
    <w:rsid w:val="00E2060B"/>
    <w:rsid w:val="00E34898"/>
    <w:rsid w:val="00E64F79"/>
    <w:rsid w:val="00E665C2"/>
    <w:rsid w:val="00E81CDE"/>
    <w:rsid w:val="00EB09B7"/>
    <w:rsid w:val="00EB0D60"/>
    <w:rsid w:val="00EB7B08"/>
    <w:rsid w:val="00EC32A0"/>
    <w:rsid w:val="00ED16EA"/>
    <w:rsid w:val="00ED5DAF"/>
    <w:rsid w:val="00EE4172"/>
    <w:rsid w:val="00EE7D7C"/>
    <w:rsid w:val="00F00EEE"/>
    <w:rsid w:val="00F05EA2"/>
    <w:rsid w:val="00F218C7"/>
    <w:rsid w:val="00F25D98"/>
    <w:rsid w:val="00F300FB"/>
    <w:rsid w:val="00F4064D"/>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3Char">
    <w:name w:val="标题 3 Char"/>
    <w:link w:val="3"/>
    <w:rsid w:val="00572D6F"/>
    <w:rPr>
      <w:rFonts w:ascii="Arial" w:hAnsi="Arial"/>
      <w:sz w:val="28"/>
      <w:lang w:val="en-GB" w:eastAsia="en-US"/>
    </w:rPr>
  </w:style>
  <w:style w:type="character" w:customStyle="1" w:styleId="5Char">
    <w:name w:val="标题 5 Char"/>
    <w:link w:val="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 w:id="201530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1A0E4-4D7B-4EC3-937D-0095FAC3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1529</Words>
  <Characters>8719</Characters>
  <Application>Microsoft Office Word</Application>
  <DocSecurity>0</DocSecurity>
  <Lines>72</Lines>
  <Paragraphs>20</Paragraphs>
  <ScaleCrop>false</ScaleCrop>
  <Company/>
  <LinksUpToDate>false</LinksUpToDate>
  <CharactersWithSpaces>10228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2020-04-10T10:36:00Z</dcterms:created>
  <dcterms:modified xsi:type="dcterms:W3CDTF">2020-04-10T10:36:00Z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(2)LPUmfd5K4neP/P7v7L73OBO2DnZPx3k1YS/dZnGGBHTDkaHb3DvoB0Nho6oKobiRT2iEn8Pv
wySAPzCJK2qaGcXiT+Lx7u5tzA/JUQ9Ged4kacKbD0PKpfZSz5XRaOyDOIIqOfxyFBeHIvd6
YjW2+K/XhGsSmee4PtUumAtdNPwygZB63VGUFeXbSDNxtBK96nHpjyxkdXYJyQAJlkpF7I1k
FqONAR/paUPQ3LJaQp</vt:lpwstr>
  </property>
  <property fmtid="{D5CDD505-2E9C-101B-9397-08002B2CF9AE}" pid="7" name="_2015_ms_pID_7253431">
    <vt:lpwstr>OXh6P6bjjYLrxKKFTIfLPkj69Vj98Kijmkz9lTTV1aeB8WfRBN7Hwl
rwRxooi/kokJoeouomsa99DabexwX/A5kX8dmxnmXwz7WVDKIOgzXHQlUqyRx4Msi/obkV2s
rmT+8XLEZu6a8PsiXikuFtiNemPd6J5D+TMpy30Zz3Jo1KJuDqUBLFcubhQ1hHW4JbiTUNC4
mluGLY6kq4nmCoyE</vt:lpwstr>
  </property>
</Properties>
</file>